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2567BBCE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3"/>
      <w:bookmarkStart w:id="1" w:name="_Toc29321029"/>
      <w:bookmarkStart w:id="2" w:name="_Toc36756613"/>
      <w:bookmarkStart w:id="3" w:name="_Toc36836154"/>
      <w:bookmarkStart w:id="4" w:name="_Toc36843131"/>
      <w:bookmarkStart w:id="5" w:name="_Toc37067420"/>
      <w:bookmarkStart w:id="6" w:name="_Toc46439075"/>
      <w:bookmarkStart w:id="7" w:name="_Toc46443912"/>
      <w:bookmarkStart w:id="8" w:name="_Toc46486673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570154">
        <w:rPr>
          <w:b/>
          <w:noProof/>
          <w:sz w:val="24"/>
        </w:rPr>
        <w:t>RAN WG2 Meeting #113</w:t>
      </w:r>
      <w:r w:rsidR="00AB0C53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9" w:name="_GoBack"/>
      <w:bookmarkEnd w:id="9"/>
      <w:r w:rsidR="00C2539B" w:rsidRPr="00C2539B">
        <w:rPr>
          <w:b/>
          <w:noProof/>
          <w:sz w:val="24"/>
        </w:rPr>
        <w:t>R2-2104140</w:t>
      </w:r>
    </w:p>
    <w:p w14:paraId="19133801" w14:textId="733FBB0A" w:rsidR="00750224" w:rsidRDefault="00AB0C53" w:rsidP="00750224">
      <w:pPr>
        <w:pStyle w:val="CRCoverPage"/>
        <w:outlineLvl w:val="0"/>
        <w:rPr>
          <w:b/>
          <w:noProof/>
          <w:sz w:val="24"/>
        </w:rPr>
      </w:pPr>
      <w:r w:rsidRPr="00AB0C53">
        <w:rPr>
          <w:b/>
          <w:noProof/>
          <w:sz w:val="24"/>
        </w:rPr>
        <w:t>eMeeting, 12</w:t>
      </w:r>
      <w:r w:rsidRPr="000B6D4F">
        <w:rPr>
          <w:b/>
          <w:noProof/>
          <w:sz w:val="24"/>
          <w:vertAlign w:val="superscript"/>
        </w:rPr>
        <w:t>th</w:t>
      </w:r>
      <w:r w:rsidR="000B6D4F">
        <w:rPr>
          <w:b/>
          <w:noProof/>
          <w:sz w:val="24"/>
        </w:rPr>
        <w:t xml:space="preserve"> </w:t>
      </w:r>
      <w:r w:rsidRPr="00AB0C53">
        <w:rPr>
          <w:b/>
          <w:noProof/>
          <w:sz w:val="24"/>
        </w:rPr>
        <w:t>– 20</w:t>
      </w:r>
      <w:r w:rsidRPr="000B6D4F">
        <w:rPr>
          <w:b/>
          <w:noProof/>
          <w:sz w:val="24"/>
          <w:vertAlign w:val="superscript"/>
        </w:rPr>
        <w:t>th</w:t>
      </w:r>
      <w:r w:rsidRPr="00AB0C53">
        <w:rPr>
          <w:b/>
          <w:noProof/>
          <w:sz w:val="24"/>
        </w:rPr>
        <w:t xml:space="preserve"> April,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703DE971" w:rsidR="00750224" w:rsidRPr="00410371" w:rsidRDefault="00C2539B" w:rsidP="008373F4">
            <w:pPr>
              <w:pStyle w:val="CRCoverPage"/>
              <w:spacing w:after="0"/>
              <w:rPr>
                <w:noProof/>
              </w:rPr>
            </w:pPr>
            <w:r w:rsidRPr="00C2539B">
              <w:rPr>
                <w:b/>
                <w:noProof/>
                <w:sz w:val="28"/>
              </w:rPr>
              <w:t>2555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5E905691" w:rsidR="00750224" w:rsidRPr="00410371" w:rsidRDefault="00AF26AF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15.13</w:t>
            </w:r>
            <w:r w:rsidR="0075022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1E61BC58" w:rsidR="00750224" w:rsidRDefault="00FB51FD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B51FD">
              <w:t>Clarification on RLC bearer handling in full configuration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C289A98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681CD4">
              <w:t xml:space="preserve">, </w:t>
            </w:r>
            <w:r w:rsidR="00681CD4">
              <w:rPr>
                <w:rFonts w:cs="Arial"/>
                <w:szCs w:val="24"/>
                <w:lang w:val="en-US"/>
              </w:rPr>
              <w:t>Qualcomm Incorporated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3F17FD2A" w:rsidR="00750224" w:rsidRDefault="005E7F89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41A6A277" w:rsidR="00750224" w:rsidRDefault="00271AA7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2021/04/12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07F180CF" w:rsidR="00750224" w:rsidRDefault="006C1B3A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01D49B3C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6C1B3A">
              <w:t>5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75BB3" w14:textId="7B05905D" w:rsidR="00616A24" w:rsidRPr="00616A24" w:rsidRDefault="00616A24" w:rsidP="00616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F</w:t>
            </w:r>
            <w:r w:rsidRPr="00616A24">
              <w:rPr>
                <w:noProof/>
              </w:rPr>
              <w:t>ull configuration procedure in NR is slightly different from the one in LTE due to the concept of RLC bearers introduced in NR</w:t>
            </w:r>
            <w:r>
              <w:rPr>
                <w:noProof/>
              </w:rPr>
              <w:t xml:space="preserve">. </w:t>
            </w:r>
            <w:r w:rsidR="00121055">
              <w:rPr>
                <w:noProof/>
              </w:rPr>
              <w:br/>
            </w:r>
            <w:r w:rsidR="00121055">
              <w:rPr>
                <w:noProof/>
              </w:rPr>
              <w:br/>
            </w:r>
            <w:r w:rsidR="00121055" w:rsidRPr="00121055">
              <w:rPr>
                <w:noProof/>
              </w:rPr>
              <w:t>In LTE upon full configuration, PDCP and RLC configurations of SRB are kept at the beginning. The UE applies default PDCP/RLC configuration of a S</w:t>
            </w:r>
            <w:r w:rsidR="00121055">
              <w:rPr>
                <w:noProof/>
              </w:rPr>
              <w:t>RB later if the concerned SRB Id</w:t>
            </w:r>
            <w:r w:rsidR="00121055" w:rsidRPr="00121055">
              <w:rPr>
                <w:noProof/>
              </w:rPr>
              <w:t xml:space="preserve"> is still present in </w:t>
            </w:r>
            <w:r w:rsidR="00121055" w:rsidRPr="00121055">
              <w:rPr>
                <w:i/>
                <w:noProof/>
              </w:rPr>
              <w:t>srb-ToAddModList</w:t>
            </w:r>
            <w:r>
              <w:rPr>
                <w:noProof/>
              </w:rPr>
              <w:t xml:space="preserve">. </w:t>
            </w:r>
            <w:r w:rsidR="00121055">
              <w:rPr>
                <w:noProof/>
              </w:rPr>
              <w:br/>
            </w:r>
            <w:r w:rsidR="00121055">
              <w:rPr>
                <w:noProof/>
              </w:rPr>
              <w:br/>
            </w:r>
            <w:r>
              <w:rPr>
                <w:noProof/>
              </w:rPr>
              <w:t>In NR, A</w:t>
            </w:r>
            <w:r w:rsidRPr="00616A24">
              <w:rPr>
                <w:noProof/>
              </w:rPr>
              <w:t>ll RLC bearers (including SRB and DRB) are released upon full configuration</w:t>
            </w:r>
            <w:r>
              <w:rPr>
                <w:noProof/>
              </w:rPr>
              <w:t>.</w:t>
            </w:r>
            <w:r w:rsidR="00121055">
              <w:rPr>
                <w:noProof/>
              </w:rPr>
              <w:t xml:space="preserve"> </w:t>
            </w:r>
            <w:r w:rsidRPr="00616A24">
              <w:rPr>
                <w:noProof/>
              </w:rPr>
              <w:t>As a consequence, the RLC SN is reset to 0 if the corresponding RLC bearer is added back in the same RRC message</w:t>
            </w:r>
            <w:r>
              <w:rPr>
                <w:noProof/>
              </w:rPr>
              <w:t xml:space="preserve">. </w:t>
            </w:r>
            <w:r w:rsidR="00121055">
              <w:rPr>
                <w:noProof/>
              </w:rPr>
              <w:br/>
            </w:r>
            <w:r w:rsidR="00121055">
              <w:rPr>
                <w:noProof/>
              </w:rPr>
              <w:br/>
            </w:r>
            <w:r>
              <w:rPr>
                <w:noProof/>
              </w:rPr>
              <w:t xml:space="preserve">There is some </w:t>
            </w:r>
            <w:r w:rsidR="00397215" w:rsidRPr="0089584F">
              <w:t xml:space="preserve">misunderstanding </w:t>
            </w:r>
            <w:r w:rsidR="00397215">
              <w:rPr>
                <w:noProof/>
              </w:rPr>
              <w:t>in the fi</w:t>
            </w:r>
            <w:r>
              <w:rPr>
                <w:noProof/>
              </w:rPr>
              <w:t>e</w:t>
            </w:r>
            <w:r w:rsidR="00397215">
              <w:rPr>
                <w:noProof/>
              </w:rPr>
              <w:t>l</w:t>
            </w:r>
            <w:r>
              <w:rPr>
                <w:noProof/>
              </w:rPr>
              <w:t>d that the procedure is same as in LTE. Therefore, we propose to clarify this difference in the SPEC.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1E3C3C72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824E5" w14:textId="306C8A1E" w:rsidR="00FB51FD" w:rsidRDefault="00FB51FD" w:rsidP="008D449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RLC bearers are released upon full </w:t>
            </w:r>
            <w:r w:rsidR="008D4495" w:rsidRPr="008D4495">
              <w:rPr>
                <w:noProof/>
              </w:rPr>
              <w:t>configuration</w:t>
            </w:r>
            <w:r w:rsidR="00ED1DBC">
              <w:rPr>
                <w:noProof/>
              </w:rPr>
              <w:t>.</w:t>
            </w:r>
          </w:p>
          <w:p w14:paraId="35901297" w14:textId="0D9F52FF" w:rsidR="00750224" w:rsidRPr="00DA427C" w:rsidRDefault="00FB51FD" w:rsidP="008D449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exception part (the PDCP/SDAP </w:t>
            </w:r>
            <w:r w:rsidR="008D4495" w:rsidRPr="008D4495">
              <w:rPr>
                <w:noProof/>
              </w:rPr>
              <w:t>configurations</w:t>
            </w:r>
            <w:r>
              <w:rPr>
                <w:noProof/>
              </w:rPr>
              <w:t xml:space="preserve">) that are not released from the NOTE to procedure part.  </w:t>
            </w:r>
          </w:p>
          <w:p w14:paraId="7325EBD1" w14:textId="77777777" w:rsidR="00750224" w:rsidRDefault="00750224" w:rsidP="008373F4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5908FE21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 w:rsidR="00F65743">
              <w:rPr>
                <w:noProof/>
                <w:u w:val="single"/>
                <w:lang w:eastAsia="zh-TW"/>
              </w:rPr>
              <w:t>e, NE-DC, NR-DC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49DE4E1C" w:rsidR="00750224" w:rsidRPr="00613B1C" w:rsidRDefault="00FB51FD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67F6E142" w14:textId="4A7651E1" w:rsidR="00750224" w:rsidRPr="00613B1C" w:rsidRDefault="0077076D" w:rsidP="008373F4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Full </w:t>
            </w:r>
            <w:r w:rsidR="008D4495" w:rsidRPr="008D4495">
              <w:rPr>
                <w:noProof/>
                <w:lang w:eastAsia="zh-TW"/>
              </w:rPr>
              <w:t>configuration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31BC1FC2" w14:textId="4D7333B7" w:rsidR="00FB51FD" w:rsidRDefault="00FB51FD" w:rsidP="00FB51F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RLC SN </w:t>
            </w:r>
            <w:r w:rsidR="00ED1DBC">
              <w:rPr>
                <w:noProof/>
                <w:lang w:eastAsia="zh-CN"/>
              </w:rPr>
              <w:t xml:space="preserve">(and RLC bearer </w:t>
            </w:r>
            <w:r w:rsidR="00ED1DBC" w:rsidRPr="008D4495">
              <w:rPr>
                <w:noProof/>
              </w:rPr>
              <w:t>configuration</w:t>
            </w:r>
            <w:r w:rsidR="00ED1DBC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>may be mismatched after full configuariton.</w:t>
            </w:r>
          </w:p>
          <w:p w14:paraId="1E2ABAB3" w14:textId="4E7B9342" w:rsidR="00750224" w:rsidRDefault="00750224" w:rsidP="00FB5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6DEBEDD8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06824F42" w:rsidR="0077076D" w:rsidRPr="0077076D" w:rsidRDefault="0077076D" w:rsidP="00E7357D">
            <w:pPr>
              <w:pStyle w:val="CRCoverPage"/>
              <w:spacing w:after="0"/>
              <w:ind w:left="100"/>
              <w:rPr>
                <w:noProof/>
              </w:rPr>
            </w:pPr>
            <w:r w:rsidRPr="0077076D">
              <w:rPr>
                <w:noProof/>
              </w:rPr>
              <w:t xml:space="preserve">Some companies may still follow the LTE behavior on full </w:t>
            </w:r>
            <w:r w:rsidR="008D4495" w:rsidRPr="008D4495">
              <w:rPr>
                <w:noProof/>
              </w:rPr>
              <w:t>configuration</w:t>
            </w:r>
            <w:r w:rsidRPr="0077076D">
              <w:rPr>
                <w:noProof/>
              </w:rPr>
              <w:t xml:space="preserve">. This may result in mismatch on RLC SN or RLC bearer configuration between UE and NW and eventually cause </w:t>
            </w:r>
            <w:r w:rsidR="00E7357D">
              <w:rPr>
                <w:noProof/>
              </w:rPr>
              <w:t>c</w:t>
            </w:r>
            <w:r w:rsidRPr="0077076D">
              <w:rPr>
                <w:noProof/>
              </w:rPr>
              <w:t>onnection lost.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26EB1A75" w:rsidR="00750224" w:rsidRDefault="0077076D" w:rsidP="006C1B3A">
            <w:pPr>
              <w:pStyle w:val="CRCoverPage"/>
              <w:spacing w:after="0"/>
              <w:ind w:left="100"/>
              <w:rPr>
                <w:noProof/>
              </w:rPr>
            </w:pPr>
            <w:r w:rsidRPr="0077076D">
              <w:rPr>
                <w:noProof/>
              </w:rPr>
              <w:t>5.3.5.11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45E2799A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24665AF4" w14:textId="77777777" w:rsidR="00750224" w:rsidRDefault="00750224" w:rsidP="00750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05BC05A1" w14:textId="77777777" w:rsidR="00750224" w:rsidRDefault="00750224" w:rsidP="00750224">
      <w:pPr>
        <w:rPr>
          <w:noProof/>
        </w:rPr>
      </w:pPr>
    </w:p>
    <w:p w14:paraId="5A205419" w14:textId="77777777" w:rsidR="00FB5933" w:rsidRPr="00FB5933" w:rsidRDefault="00FB5933" w:rsidP="00FB59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1" w:name="_Toc20425725"/>
      <w:bookmarkStart w:id="12" w:name="_Toc29321121"/>
      <w:bookmarkStart w:id="13" w:name="_Toc36219304"/>
      <w:bookmarkStart w:id="14" w:name="_Toc36219980"/>
      <w:bookmarkStart w:id="15" w:name="_Toc36513400"/>
      <w:bookmarkStart w:id="16" w:name="_Toc46449458"/>
      <w:bookmarkStart w:id="17" w:name="_Toc46489245"/>
      <w:bookmarkStart w:id="18" w:name="_Toc52495079"/>
      <w:bookmarkStart w:id="19" w:name="_Toc60781248"/>
      <w:bookmarkStart w:id="20" w:name="_Toc6791529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B5933">
        <w:rPr>
          <w:rFonts w:ascii="Arial" w:hAnsi="Arial"/>
          <w:sz w:val="24"/>
          <w:lang w:eastAsia="x-none"/>
        </w:rPr>
        <w:t>5.3.5.11</w:t>
      </w:r>
      <w:r w:rsidRPr="00FB5933">
        <w:rPr>
          <w:rFonts w:ascii="Arial" w:hAnsi="Arial"/>
          <w:sz w:val="24"/>
          <w:lang w:eastAsia="x-none"/>
        </w:rPr>
        <w:tab/>
        <w:t>Full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54733DA" w14:textId="77777777" w:rsidR="00FB5933" w:rsidRPr="00FB5933" w:rsidRDefault="00FB5933" w:rsidP="00FB5933">
      <w:r w:rsidRPr="00FB5933">
        <w:t>The UE shall:</w:t>
      </w:r>
    </w:p>
    <w:p w14:paraId="379CF3D5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release/ clear all current dedicated radio configurations except for the following:</w:t>
      </w:r>
    </w:p>
    <w:p w14:paraId="1B4310B7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-</w:t>
      </w:r>
      <w:r w:rsidRPr="00FB5933">
        <w:rPr>
          <w:lang w:eastAsia="x-none"/>
        </w:rPr>
        <w:tab/>
        <w:t>the MCG C-RNTI;</w:t>
      </w:r>
    </w:p>
    <w:p w14:paraId="76E50A41" w14:textId="77777777" w:rsidR="00FB5933" w:rsidRDefault="00FB5933" w:rsidP="00FB5933">
      <w:pPr>
        <w:ind w:left="851" w:hanging="284"/>
        <w:rPr>
          <w:ins w:id="21" w:author="MediaTek (Felix)" w:date="2021-03-31T21:15:00Z"/>
          <w:lang w:eastAsia="x-none"/>
        </w:rPr>
      </w:pPr>
      <w:r w:rsidRPr="00FB5933">
        <w:rPr>
          <w:lang w:eastAsia="x-none"/>
        </w:rPr>
        <w:t>-</w:t>
      </w:r>
      <w:r w:rsidRPr="00FB5933">
        <w:rPr>
          <w:lang w:eastAsia="x-none"/>
        </w:rPr>
        <w:tab/>
        <w:t>the AS security configurations associated with the master key;</w:t>
      </w:r>
    </w:p>
    <w:p w14:paraId="47507870" w14:textId="0D21E90E" w:rsidR="0077076D" w:rsidRPr="00FB5933" w:rsidRDefault="0077076D" w:rsidP="00FB5933">
      <w:pPr>
        <w:ind w:left="851" w:hanging="284"/>
        <w:rPr>
          <w:lang w:eastAsia="x-none"/>
        </w:rPr>
      </w:pPr>
      <w:ins w:id="22" w:author="MediaTek (Felix)" w:date="2021-03-31T21:15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the </w:t>
        </w:r>
        <w:r w:rsidRPr="00FB5933">
          <w:rPr>
            <w:lang w:eastAsia="x-none"/>
          </w:rPr>
          <w:t xml:space="preserve">SRB1/SRB2 configurations and DRB configurations as configured by </w:t>
        </w:r>
        <w:r w:rsidRPr="00FB5933">
          <w:rPr>
            <w:i/>
            <w:lang w:eastAsia="x-none"/>
          </w:rPr>
          <w:t xml:space="preserve">radioBearerConfig </w:t>
        </w:r>
        <w:r w:rsidRPr="00FB5933">
          <w:rPr>
            <w:lang w:eastAsia="x-none"/>
          </w:rPr>
          <w:t xml:space="preserve">or </w:t>
        </w:r>
        <w:r w:rsidRPr="00FB5933">
          <w:rPr>
            <w:i/>
            <w:lang w:eastAsia="x-none"/>
          </w:rPr>
          <w:t>radioBearerConfig2</w:t>
        </w:r>
        <w:r w:rsidRPr="00FB5933">
          <w:rPr>
            <w:lang w:eastAsia="x-none"/>
          </w:rPr>
          <w:t>.</w:t>
        </w:r>
      </w:ins>
    </w:p>
    <w:p w14:paraId="4BC74E48" w14:textId="4EE394F6" w:rsidR="00FB5933" w:rsidRPr="00FB5933" w:rsidRDefault="00FB5933" w:rsidP="00FB5933">
      <w:pPr>
        <w:keepLines/>
        <w:ind w:left="1135" w:hanging="851"/>
        <w:rPr>
          <w:lang w:eastAsia="x-none"/>
        </w:rPr>
      </w:pPr>
      <w:r w:rsidRPr="00FB5933">
        <w:rPr>
          <w:lang w:eastAsia="x-none"/>
        </w:rPr>
        <w:t>NOTE 1:</w:t>
      </w:r>
      <w:r w:rsidRPr="00FB5933">
        <w:rPr>
          <w:lang w:eastAsia="x-none"/>
        </w:rPr>
        <w:tab/>
        <w:t xml:space="preserve">Radio configuration is not just the resource configuration but includes other configurations like </w:t>
      </w:r>
      <w:r w:rsidRPr="00FB5933">
        <w:rPr>
          <w:i/>
          <w:lang w:eastAsia="x-none"/>
        </w:rPr>
        <w:t>MeasConfig</w:t>
      </w:r>
      <w:r w:rsidRPr="00FB5933">
        <w:rPr>
          <w:lang w:eastAsia="x-none"/>
        </w:rPr>
        <w:t xml:space="preserve">. </w:t>
      </w:r>
      <w:ins w:id="23" w:author="MediaTek (Felix)" w:date="2021-03-31T21:15:00Z">
        <w:r w:rsidR="0077076D" w:rsidRPr="00FB5933">
          <w:rPr>
            <w:lang w:eastAsia="x-none"/>
          </w:rPr>
          <w:t xml:space="preserve">Radio configuration </w:t>
        </w:r>
        <w:r w:rsidR="0077076D">
          <w:rPr>
            <w:lang w:eastAsia="x-none"/>
          </w:rPr>
          <w:t xml:space="preserve">also includes </w:t>
        </w:r>
      </w:ins>
      <w:ins w:id="24" w:author="MediaTek (Felix)" w:date="2021-03-31T21:16:00Z">
        <w:r w:rsidR="0077076D">
          <w:rPr>
            <w:lang w:eastAsia="x-none"/>
          </w:rPr>
          <w:t>the RLC bearer configurations as configure</w:t>
        </w:r>
      </w:ins>
      <w:ins w:id="25" w:author="MediaTek (Felix)" w:date="2021-03-31T21:17:00Z">
        <w:r w:rsidR="0077076D">
          <w:rPr>
            <w:lang w:eastAsia="x-none"/>
          </w:rPr>
          <w:t>d</w:t>
        </w:r>
      </w:ins>
      <w:ins w:id="26" w:author="MediaTek (Felix)" w:date="2021-03-31T21:16:00Z">
        <w:r w:rsidR="0077076D">
          <w:rPr>
            <w:lang w:eastAsia="x-none"/>
          </w:rPr>
          <w:t xml:space="preserve"> by </w:t>
        </w:r>
        <w:r w:rsidR="0077076D" w:rsidRPr="00B719ED">
          <w:rPr>
            <w:i/>
          </w:rPr>
          <w:t>RLC-BearerConfig</w:t>
        </w:r>
        <w:r w:rsidR="0077076D">
          <w:rPr>
            <w:lang w:eastAsia="x-none"/>
          </w:rPr>
          <w:t>.</w:t>
        </w:r>
      </w:ins>
      <w:ins w:id="27" w:author="MediaTek (Felix)" w:date="2021-03-31T21:27:00Z">
        <w:r w:rsidR="00573B7C">
          <w:rPr>
            <w:lang w:eastAsia="x-none"/>
          </w:rPr>
          <w:t xml:space="preserve"> </w:t>
        </w:r>
      </w:ins>
      <w:r w:rsidRPr="00FB5933">
        <w:rPr>
          <w:lang w:eastAsia="x-none"/>
        </w:rPr>
        <w:t xml:space="preserve">In case NR-DC or NE-DC is configured, this also includes the entire NR or E-UTRA SCG configuration which are released according to the MR-DC release procedure as specified in 5.3.5.10. </w:t>
      </w:r>
      <w:del w:id="28" w:author="MediaTek (Felix)" w:date="2021-03-31T21:15:00Z">
        <w:r w:rsidRPr="00FB5933" w:rsidDel="0077076D">
          <w:rPr>
            <w:lang w:eastAsia="x-none"/>
          </w:rPr>
          <w:delText xml:space="preserve">The radio configuration does not include SRB1/SRB2 configurations and DRB configurations as configured by </w:delText>
        </w:r>
        <w:r w:rsidRPr="00FB5933" w:rsidDel="0077076D">
          <w:rPr>
            <w:i/>
            <w:lang w:eastAsia="x-none"/>
          </w:rPr>
          <w:delText xml:space="preserve">radioBearerConfig </w:delText>
        </w:r>
        <w:r w:rsidRPr="00FB5933" w:rsidDel="0077076D">
          <w:rPr>
            <w:lang w:eastAsia="x-none"/>
          </w:rPr>
          <w:delText xml:space="preserve">or </w:delText>
        </w:r>
        <w:r w:rsidRPr="00FB5933" w:rsidDel="0077076D">
          <w:rPr>
            <w:i/>
            <w:lang w:eastAsia="x-none"/>
          </w:rPr>
          <w:delText>radioBearerConfig2</w:delText>
        </w:r>
        <w:r w:rsidRPr="00FB5933" w:rsidDel="0077076D">
          <w:rPr>
            <w:lang w:eastAsia="x-none"/>
          </w:rPr>
          <w:delText>.</w:delText>
        </w:r>
      </w:del>
    </w:p>
    <w:p w14:paraId="381304F0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if the </w:t>
      </w:r>
      <w:r w:rsidRPr="00FB5933">
        <w:rPr>
          <w:i/>
          <w:lang w:eastAsia="x-none"/>
        </w:rPr>
        <w:t>spCellConfig</w:t>
      </w:r>
      <w:r w:rsidRPr="00FB5933">
        <w:rPr>
          <w:lang w:eastAsia="x-none"/>
        </w:rPr>
        <w:t xml:space="preserve"> in the </w:t>
      </w:r>
      <w:r w:rsidRPr="00FB5933">
        <w:rPr>
          <w:i/>
          <w:lang w:eastAsia="x-none"/>
        </w:rPr>
        <w:t>masterCellGroup</w:t>
      </w:r>
      <w:r w:rsidRPr="00FB5933">
        <w:rPr>
          <w:lang w:eastAsia="x-none"/>
        </w:rPr>
        <w:t xml:space="preserve"> includes the </w:t>
      </w:r>
      <w:r w:rsidRPr="00FB5933">
        <w:rPr>
          <w:i/>
          <w:lang w:eastAsia="x-none"/>
        </w:rPr>
        <w:t>reconfigurationWithSync</w:t>
      </w:r>
      <w:r w:rsidRPr="00FB5933">
        <w:rPr>
          <w:lang w:eastAsia="x-none"/>
        </w:rPr>
        <w:t xml:space="preserve"> (i.e., SpCell change):</w:t>
      </w:r>
    </w:p>
    <w:p w14:paraId="4CB12A6D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release/ clear all current common radio configurations;</w:t>
      </w:r>
    </w:p>
    <w:p w14:paraId="43B57D20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use the default values specified in 9.2.3 for timers T310, T311 and constants N310, N311;</w:t>
      </w:r>
    </w:p>
    <w:p w14:paraId="248E1330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else (full configuration after re-establishment or during RRC resume):</w:t>
      </w:r>
    </w:p>
    <w:p w14:paraId="7982D4C0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 xml:space="preserve">use values for timers T301, T310, T311 and constants N310, N311, as included in </w:t>
      </w:r>
      <w:r w:rsidRPr="00FB5933">
        <w:rPr>
          <w:i/>
          <w:lang w:eastAsia="x-none"/>
        </w:rPr>
        <w:t>ue-TimersAndConstants</w:t>
      </w:r>
      <w:r w:rsidRPr="00FB5933">
        <w:rPr>
          <w:lang w:eastAsia="x-none"/>
        </w:rPr>
        <w:t xml:space="preserve"> received in </w:t>
      </w:r>
      <w:r w:rsidRPr="00FB5933">
        <w:rPr>
          <w:i/>
          <w:lang w:eastAsia="x-none"/>
        </w:rPr>
        <w:t>SIB1</w:t>
      </w:r>
      <w:r w:rsidRPr="00FB5933">
        <w:rPr>
          <w:lang w:eastAsia="x-none"/>
        </w:rPr>
        <w:t>;</w:t>
      </w:r>
    </w:p>
    <w:p w14:paraId="2B28D26C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apply the default L1 parameter values as specified in corresponding physical layer specifications except for the following:</w:t>
      </w:r>
    </w:p>
    <w:p w14:paraId="581D38B3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-</w:t>
      </w:r>
      <w:r w:rsidRPr="00FB5933">
        <w:rPr>
          <w:lang w:eastAsia="x-none"/>
        </w:rPr>
        <w:tab/>
        <w:t xml:space="preserve">parameters for which values are provided in </w:t>
      </w:r>
      <w:r w:rsidRPr="00FB5933">
        <w:rPr>
          <w:i/>
          <w:lang w:eastAsia="x-none"/>
        </w:rPr>
        <w:t>SIB1</w:t>
      </w:r>
      <w:r w:rsidRPr="00FB5933">
        <w:rPr>
          <w:lang w:eastAsia="x-none"/>
        </w:rPr>
        <w:t>;</w:t>
      </w:r>
    </w:p>
    <w:p w14:paraId="7414FF18" w14:textId="77777777" w:rsidR="00FB5933" w:rsidRPr="00FB5933" w:rsidRDefault="00FB5933" w:rsidP="00FB5933">
      <w:pPr>
        <w:ind w:left="568" w:hanging="284"/>
        <w:rPr>
          <w:lang w:eastAsia="zh-TW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apply the default MAC Cell Group configuration as specified in 9.2.2;</w:t>
      </w:r>
    </w:p>
    <w:p w14:paraId="648B3447" w14:textId="77777777" w:rsidR="00FB5933" w:rsidRPr="00FB5933" w:rsidRDefault="00FB5933" w:rsidP="00FB5933">
      <w:pPr>
        <w:ind w:left="568" w:hanging="284"/>
        <w:rPr>
          <w:lang w:eastAsia="x-none"/>
        </w:rPr>
      </w:pPr>
      <w:bookmarkStart w:id="29" w:name="_Hlk963889"/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for each </w:t>
      </w:r>
      <w:r w:rsidRPr="00FB5933">
        <w:rPr>
          <w:i/>
          <w:lang w:eastAsia="x-none"/>
        </w:rPr>
        <w:t>srb-Identity</w:t>
      </w:r>
      <w:r w:rsidRPr="00FB5933">
        <w:rPr>
          <w:lang w:eastAsia="x-none"/>
        </w:rPr>
        <w:t xml:space="preserve"> value included in the </w:t>
      </w:r>
      <w:r w:rsidRPr="00FB5933">
        <w:rPr>
          <w:i/>
          <w:lang w:eastAsia="x-none"/>
        </w:rPr>
        <w:t xml:space="preserve">srb-ToAddModList </w:t>
      </w:r>
      <w:r w:rsidRPr="00FB5933">
        <w:rPr>
          <w:lang w:eastAsia="x-none"/>
        </w:rPr>
        <w:t>(SRB reconfiguration):</w:t>
      </w:r>
    </w:p>
    <w:p w14:paraId="4B616BAC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apply the default SRB configuration defined in 9.2.1 for the corresponding SRB;</w:t>
      </w:r>
    </w:p>
    <w:p w14:paraId="736C8431" w14:textId="77777777" w:rsidR="00FB5933" w:rsidRPr="00FB5933" w:rsidRDefault="00FB5933" w:rsidP="00FB5933">
      <w:pPr>
        <w:keepLines/>
        <w:ind w:left="1135" w:hanging="851"/>
        <w:rPr>
          <w:lang w:eastAsia="x-none"/>
        </w:rPr>
      </w:pPr>
      <w:r w:rsidRPr="00FB5933">
        <w:rPr>
          <w:lang w:eastAsia="x-none"/>
        </w:rPr>
        <w:t>NOTE 2:</w:t>
      </w:r>
      <w:r w:rsidRPr="00FB5933">
        <w:rPr>
          <w:lang w:eastAsia="x-none"/>
        </w:rPr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25183C6C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for each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that is part of the current UE configuration:</w:t>
      </w:r>
    </w:p>
    <w:p w14:paraId="2DD2AF03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release the SDAP entity (clause 5.1.2 in TS 37.324 [24]);</w:t>
      </w:r>
    </w:p>
    <w:p w14:paraId="0690CD47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 xml:space="preserve">release each DRB associated to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as specified in 5.3.5.6.4;</w:t>
      </w:r>
    </w:p>
    <w:p w14:paraId="7C1FBF55" w14:textId="77777777" w:rsidR="00FB5933" w:rsidRPr="00FB5933" w:rsidRDefault="00FB5933" w:rsidP="00FB5933">
      <w:pPr>
        <w:keepLines/>
        <w:ind w:left="1135" w:hanging="851"/>
        <w:rPr>
          <w:lang w:eastAsia="x-none"/>
        </w:rPr>
      </w:pPr>
      <w:r w:rsidRPr="00FB5933">
        <w:rPr>
          <w:lang w:eastAsia="x-none"/>
        </w:rPr>
        <w:t>NOTE 3:</w:t>
      </w:r>
      <w:r w:rsidRPr="00FB5933">
        <w:rPr>
          <w:lang w:eastAsia="x-none"/>
        </w:rPr>
        <w:tab/>
        <w:t xml:space="preserve">This will retain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but remove the DRBs including </w:t>
      </w:r>
      <w:r w:rsidRPr="00FB5933">
        <w:rPr>
          <w:i/>
          <w:lang w:eastAsia="x-none"/>
        </w:rPr>
        <w:t>drb-identity</w:t>
      </w:r>
      <w:r w:rsidRPr="00FB5933">
        <w:rPr>
          <w:lang w:eastAsia="x-none"/>
        </w:rPr>
        <w:t xml:space="preserve"> of these bearers from the current UE configuration. Setup of the DRBs within the AS is described in clause 5.3.5.6.5 using the new configuration.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68FC15F7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for each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that is part of the current UE configuration but not added with same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in the </w:t>
      </w:r>
      <w:r w:rsidRPr="00FB5933">
        <w:rPr>
          <w:i/>
          <w:lang w:eastAsia="x-none"/>
        </w:rPr>
        <w:t>drb-ToAddModList</w:t>
      </w:r>
      <w:r w:rsidRPr="00FB5933">
        <w:rPr>
          <w:lang w:eastAsia="x-none"/>
        </w:rPr>
        <w:t>:</w:t>
      </w:r>
    </w:p>
    <w:p w14:paraId="29E388C3" w14:textId="77777777" w:rsidR="00FB5933" w:rsidRPr="00FB5933" w:rsidRDefault="00FB5933" w:rsidP="00FB5933">
      <w:pPr>
        <w:ind w:left="851" w:hanging="284"/>
        <w:rPr>
          <w:lang w:eastAsia="zh-CN"/>
        </w:rPr>
      </w:pPr>
      <w:r w:rsidRPr="00FB5933">
        <w:rPr>
          <w:lang w:eastAsia="x-none"/>
        </w:rPr>
        <w:lastRenderedPageBreak/>
        <w:t>2&gt;</w:t>
      </w:r>
      <w:r w:rsidRPr="00FB5933">
        <w:rPr>
          <w:lang w:eastAsia="x-none"/>
        </w:rPr>
        <w:tab/>
        <w:t>if the procedure was triggered due to</w:t>
      </w:r>
      <w:r w:rsidRPr="00FB5933">
        <w:rPr>
          <w:lang w:eastAsia="zh-CN"/>
        </w:rPr>
        <w:t xml:space="preserve"> reconfiguration with sync:</w:t>
      </w:r>
    </w:p>
    <w:p w14:paraId="19026720" w14:textId="77777777" w:rsidR="00FB5933" w:rsidRPr="00FB5933" w:rsidRDefault="00FB5933" w:rsidP="00FB5933">
      <w:pPr>
        <w:ind w:left="1135" w:hanging="284"/>
        <w:rPr>
          <w:lang w:eastAsia="zh-CN"/>
        </w:rPr>
      </w:pPr>
      <w:r w:rsidRPr="00FB5933">
        <w:rPr>
          <w:lang w:eastAsia="zh-CN"/>
        </w:rPr>
        <w:t>3&gt;</w:t>
      </w:r>
      <w:r w:rsidRPr="00FB5933">
        <w:rPr>
          <w:lang w:eastAsia="zh-CN"/>
        </w:rPr>
        <w:tab/>
      </w:r>
      <w:r w:rsidRPr="00FB5933">
        <w:rPr>
          <w:lang w:eastAsia="x-none"/>
        </w:rPr>
        <w:t xml:space="preserve">indicate the release of the user plane resources for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to upper layers </w:t>
      </w:r>
      <w:r w:rsidRPr="00FB5933">
        <w:rPr>
          <w:lang w:eastAsia="zh-CN"/>
        </w:rPr>
        <w:t>after successful reconfiguration with sync</w:t>
      </w:r>
      <w:r w:rsidRPr="00FB5933">
        <w:rPr>
          <w:lang w:eastAsia="x-none"/>
        </w:rPr>
        <w:t>;</w:t>
      </w:r>
    </w:p>
    <w:p w14:paraId="0C3AF8A4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else:</w:t>
      </w:r>
    </w:p>
    <w:p w14:paraId="4D616007" w14:textId="77777777" w:rsidR="00FB5933" w:rsidRPr="00FB5933" w:rsidRDefault="00FB5933" w:rsidP="00FB5933">
      <w:pPr>
        <w:ind w:left="1135" w:hanging="284"/>
        <w:rPr>
          <w:lang w:eastAsia="x-none"/>
        </w:rPr>
      </w:pPr>
      <w:r w:rsidRPr="00FB5933">
        <w:rPr>
          <w:lang w:eastAsia="x-none"/>
        </w:rPr>
        <w:t>3&gt;</w:t>
      </w:r>
      <w:r w:rsidRPr="00FB5933">
        <w:rPr>
          <w:lang w:eastAsia="x-none"/>
        </w:rPr>
        <w:tab/>
        <w:t xml:space="preserve">indicate the release of the user plane resources for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to upper layers </w:t>
      </w:r>
      <w:r w:rsidRPr="00FB5933">
        <w:rPr>
          <w:lang w:eastAsia="zh-CN"/>
        </w:rPr>
        <w:t>immediately</w:t>
      </w:r>
      <w:r w:rsidRPr="00FB5933">
        <w:rPr>
          <w:lang w:eastAsia="x-none"/>
        </w:rPr>
        <w:t>;</w:t>
      </w:r>
    </w:p>
    <w:bookmarkEnd w:id="29"/>
    <w:p w14:paraId="6C4990B9" w14:textId="77777777" w:rsidR="005D512A" w:rsidRDefault="005D512A" w:rsidP="00750224">
      <w:pPr>
        <w:rPr>
          <w:noProof/>
        </w:rPr>
      </w:pPr>
    </w:p>
    <w:sectPr w:rsidR="005D512A" w:rsidSect="005D512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B20D9" w14:textId="77777777" w:rsidR="005A1F54" w:rsidRDefault="005A1F54">
      <w:pPr>
        <w:spacing w:after="0"/>
      </w:pPr>
      <w:r>
        <w:separator/>
      </w:r>
    </w:p>
  </w:endnote>
  <w:endnote w:type="continuationSeparator" w:id="0">
    <w:p w14:paraId="5844A938" w14:textId="77777777" w:rsidR="005A1F54" w:rsidRDefault="005A1F54">
      <w:pPr>
        <w:spacing w:after="0"/>
      </w:pPr>
      <w:r>
        <w:continuationSeparator/>
      </w:r>
    </w:p>
  </w:endnote>
  <w:endnote w:type="continuationNotice" w:id="1">
    <w:p w14:paraId="330B4170" w14:textId="77777777" w:rsidR="005A1F54" w:rsidRDefault="005A1F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27BA36FC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8F9AA" w14:textId="77777777" w:rsidR="005A1F54" w:rsidRDefault="005A1F54">
      <w:pPr>
        <w:spacing w:after="0"/>
      </w:pPr>
      <w:r>
        <w:separator/>
      </w:r>
    </w:p>
  </w:footnote>
  <w:footnote w:type="continuationSeparator" w:id="0">
    <w:p w14:paraId="167E0DFF" w14:textId="77777777" w:rsidR="005A1F54" w:rsidRDefault="005A1F54">
      <w:pPr>
        <w:spacing w:after="0"/>
      </w:pPr>
      <w:r>
        <w:continuationSeparator/>
      </w:r>
    </w:p>
  </w:footnote>
  <w:footnote w:type="continuationNotice" w:id="1">
    <w:p w14:paraId="7B2D2F8B" w14:textId="77777777" w:rsidR="005A1F54" w:rsidRDefault="005A1F5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7B385B"/>
    <w:multiLevelType w:val="hybridMultilevel"/>
    <w:tmpl w:val="1BB2EE76"/>
    <w:lvl w:ilvl="0" w:tplc="E62A95D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14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116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55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CF4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215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79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B7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1F54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12A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24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1CD4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B3A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7FC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6D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27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495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6AF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9B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58A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4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7D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DBC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4D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1FD"/>
    <w:rsid w:val="00FB5533"/>
    <w:rsid w:val="00FB5879"/>
    <w:rsid w:val="00FB5933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EF17B-2EE7-411B-B0BF-7A9472B90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6077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50</cp:revision>
  <cp:lastPrinted>2017-05-08T10:55:00Z</cp:lastPrinted>
  <dcterms:created xsi:type="dcterms:W3CDTF">2020-07-24T10:47:00Z</dcterms:created>
  <dcterms:modified xsi:type="dcterms:W3CDTF">2021-04-02T02:30:00Z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